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45DC3F3F"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756AD1" w:rsidRPr="00756AD1">
        <w:rPr>
          <w:rFonts w:eastAsia="宋体" w:cs="Arial"/>
          <w:b/>
          <w:noProof/>
          <w:sz w:val="24"/>
          <w:szCs w:val="24"/>
          <w:lang w:eastAsia="zh-CN"/>
        </w:rPr>
        <w:t>R4-2101304</w:t>
      </w:r>
    </w:p>
    <w:p w14:paraId="09173038" w14:textId="77777777" w:rsidR="00B238A4" w:rsidRDefault="00B238A4" w:rsidP="00B238A4">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F7898B1" w:rsidR="001E41F3" w:rsidRPr="00410371" w:rsidRDefault="007862E2" w:rsidP="00824E89">
            <w:pPr>
              <w:pStyle w:val="CRCoverPage"/>
              <w:spacing w:after="0"/>
              <w:jc w:val="center"/>
              <w:rPr>
                <w:b/>
                <w:noProof/>
                <w:sz w:val="28"/>
              </w:rPr>
            </w:pPr>
            <w:r>
              <w:rPr>
                <w:b/>
                <w:noProof/>
                <w:sz w:val="28"/>
              </w:rPr>
              <w:t>3</w:t>
            </w:r>
            <w:r w:rsidR="0072024B">
              <w:rPr>
                <w:b/>
                <w:noProof/>
                <w:sz w:val="28"/>
              </w:rPr>
              <w:t>8</w:t>
            </w:r>
            <w:r>
              <w:rPr>
                <w:b/>
                <w:noProof/>
                <w:sz w:val="28"/>
              </w:rPr>
              <w:t>.1</w:t>
            </w:r>
            <w:r w:rsidR="00824E89">
              <w:rPr>
                <w:b/>
                <w:noProof/>
                <w:sz w:val="28"/>
              </w:rPr>
              <w:t>41-1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3433DD3" w:rsidR="001E41F3" w:rsidRPr="00975527" w:rsidRDefault="00756AD1" w:rsidP="005809A3">
            <w:pPr>
              <w:pStyle w:val="CRCoverPage"/>
              <w:spacing w:after="0"/>
              <w:jc w:val="center"/>
              <w:rPr>
                <w:b/>
                <w:noProof/>
                <w:lang w:eastAsia="zh-CN"/>
              </w:rPr>
            </w:pPr>
            <w:r>
              <w:rPr>
                <w:b/>
                <w:noProof/>
                <w:sz w:val="28"/>
              </w:rPr>
              <w:t>018</w:t>
            </w:r>
            <w:bookmarkStart w:id="0" w:name="_GoBack"/>
            <w:bookmarkEnd w:id="0"/>
            <w:r>
              <w:rPr>
                <w:b/>
                <w:noProof/>
                <w:sz w:val="28"/>
              </w:rPr>
              <w:t>5</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A1CEB30" w:rsidR="001E41F3" w:rsidRPr="00410371" w:rsidRDefault="006F0153" w:rsidP="00AC7EF9">
            <w:pPr>
              <w:pStyle w:val="CRCoverPage"/>
              <w:spacing w:after="0"/>
              <w:ind w:firstLineChars="150" w:firstLine="422"/>
              <w:rPr>
                <w:noProof/>
                <w:sz w:val="28"/>
              </w:rPr>
            </w:pPr>
            <w:r>
              <w:rPr>
                <w:b/>
                <w:noProof/>
                <w:sz w:val="28"/>
              </w:rPr>
              <w:t>16</w:t>
            </w:r>
            <w:r w:rsidR="00B444A3">
              <w:rPr>
                <w:b/>
                <w:noProof/>
                <w:sz w:val="28"/>
              </w:rPr>
              <w:t>.</w:t>
            </w:r>
            <w:r w:rsidR="00BD7380">
              <w:rPr>
                <w:b/>
                <w:noProof/>
                <w:sz w:val="28"/>
              </w:rPr>
              <w:t>6</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5318D52" w:rsidR="00F25D98" w:rsidRDefault="00F25D98" w:rsidP="00811B6B">
            <w:pPr>
              <w:pStyle w:val="CRCoverPage"/>
              <w:spacing w:after="0"/>
              <w:jc w:val="center"/>
              <w:rPr>
                <w:b/>
                <w:caps/>
                <w:noProof/>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A3ED3DB" w:rsidR="00F25D98" w:rsidRDefault="00917870" w:rsidP="001E41F3">
            <w:pPr>
              <w:pStyle w:val="CRCoverPage"/>
              <w:spacing w:after="0"/>
              <w:jc w:val="center"/>
              <w:rPr>
                <w:b/>
                <w:caps/>
                <w:noProof/>
              </w:rPr>
            </w:pPr>
            <w:r w:rsidRPr="00917870">
              <w:rPr>
                <w:b/>
                <w:caps/>
                <w:noProof/>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2135DA5" w:rsidR="001E41F3" w:rsidRDefault="00077C60" w:rsidP="00016B01">
            <w:pPr>
              <w:pStyle w:val="CRCoverPage"/>
              <w:spacing w:after="0"/>
              <w:ind w:left="100"/>
              <w:rPr>
                <w:noProof/>
              </w:rPr>
            </w:pPr>
            <w:r w:rsidRPr="00077C60">
              <w:rPr>
                <w:noProof/>
                <w:lang w:eastAsia="zh-CN"/>
              </w:rPr>
              <w:t>CR on update applicability rule for 2-step RACH in 38.141-1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C688539" w:rsidR="001E41F3" w:rsidRDefault="00824E89" w:rsidP="00291072">
            <w:pPr>
              <w:pStyle w:val="CRCoverPage"/>
              <w:spacing w:after="0"/>
              <w:ind w:left="100"/>
              <w:rPr>
                <w:noProof/>
              </w:rPr>
            </w:pPr>
            <w:r w:rsidRPr="00824E89">
              <w:t>NR_2step_RACH-Perf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843A020" w:rsidR="001E41F3" w:rsidRDefault="00975527" w:rsidP="00154B2E">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01-15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4975ACFF" w:rsidR="001E41F3" w:rsidRPr="00E07A1F" w:rsidRDefault="00824E89"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22C3A" w14:textId="2F142FE4" w:rsidR="00917870" w:rsidRDefault="00917870" w:rsidP="00154B2E">
            <w:pPr>
              <w:pStyle w:val="CRCoverPage"/>
              <w:spacing w:after="0"/>
              <w:ind w:left="100"/>
              <w:rPr>
                <w:noProof/>
                <w:lang w:eastAsia="zh-CN"/>
              </w:rPr>
            </w:pPr>
            <w:r>
              <w:rPr>
                <w:noProof/>
                <w:lang w:eastAsia="zh-CN"/>
              </w:rPr>
              <w:t>As per WF R4-2008864, RAN4 achieved at RAN4#93e:</w:t>
            </w:r>
          </w:p>
          <w:p w14:paraId="4B5D683F" w14:textId="77777777" w:rsidR="003D503F" w:rsidRDefault="00047BF6" w:rsidP="00917870">
            <w:pPr>
              <w:pStyle w:val="CRCoverPage"/>
              <w:spacing w:after="0"/>
              <w:ind w:leftChars="150" w:left="300"/>
              <w:rPr>
                <w:noProof/>
                <w:lang w:eastAsia="zh-CN"/>
              </w:rPr>
            </w:pPr>
            <w:r>
              <w:rPr>
                <w:noProof/>
                <w:lang w:eastAsia="zh-CN"/>
              </w:rPr>
              <w:t>“</w:t>
            </w:r>
            <w:r w:rsidRPr="00047BF6">
              <w:rPr>
                <w:noProof/>
                <w:lang w:eastAsia="zh-CN"/>
              </w:rPr>
              <w:t>SCS: 15k and 30k for FR1, 60k and 120k for FR2, but only one SCS can be tested</w:t>
            </w:r>
            <w:r>
              <w:rPr>
                <w:noProof/>
                <w:lang w:eastAsia="zh-CN"/>
              </w:rPr>
              <w:t>”</w:t>
            </w:r>
          </w:p>
          <w:p w14:paraId="3BFCC87B" w14:textId="539BB364" w:rsidR="00917870" w:rsidRPr="00047BF6" w:rsidRDefault="00917870" w:rsidP="00917870">
            <w:pPr>
              <w:pStyle w:val="CRCoverPage"/>
              <w:spacing w:after="0"/>
              <w:ind w:leftChars="50" w:left="100"/>
              <w:rPr>
                <w:noProof/>
                <w:lang w:val="en-US" w:eastAsia="zh-CN"/>
              </w:rPr>
            </w:pPr>
            <w:r>
              <w:rPr>
                <w:noProof/>
                <w:lang w:eastAsia="zh-CN"/>
              </w:rPr>
              <w:t>However, as per current specification, if BS declares support both 15kHz and 30kHz SCS, corrsponding two cases need to be test.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AE22D5F" w:rsidR="000E585C" w:rsidRDefault="00497354" w:rsidP="00DE749F">
            <w:pPr>
              <w:pStyle w:val="CRCoverPage"/>
              <w:spacing w:after="0"/>
              <w:ind w:left="100"/>
              <w:rPr>
                <w:noProof/>
              </w:rPr>
            </w:pPr>
            <w:r>
              <w:rPr>
                <w:noProof/>
              </w:rPr>
              <w:t xml:space="preserve">For </w:t>
            </w:r>
            <w:r w:rsidR="00917870">
              <w:rPr>
                <w:noProof/>
                <w:lang w:eastAsia="zh-CN"/>
              </w:rPr>
              <w:t>applicability rules</w:t>
            </w:r>
            <w:r w:rsidR="0072024B">
              <w:rPr>
                <w:noProof/>
                <w:lang w:eastAsia="zh-CN"/>
              </w:rPr>
              <w:t xml:space="preserve">, </w:t>
            </w:r>
            <w:r w:rsidR="00751283">
              <w:rPr>
                <w:noProof/>
                <w:lang w:eastAsia="zh-CN"/>
              </w:rPr>
              <w:t xml:space="preserve">update </w:t>
            </w:r>
            <w:r w:rsidR="00917870">
              <w:rPr>
                <w:noProof/>
                <w:lang w:eastAsia="zh-CN"/>
              </w:rPr>
              <w:t>Clause</w:t>
            </w:r>
            <w:r w:rsidR="00D90D8A">
              <w:rPr>
                <w:noProof/>
                <w:lang w:eastAsia="zh-CN"/>
              </w:rPr>
              <w:t xml:space="preserve"> </w:t>
            </w:r>
            <w:r w:rsidR="00917870">
              <w:rPr>
                <w:noProof/>
                <w:lang w:eastAsia="zh-CN"/>
              </w:rPr>
              <w:t>8.</w:t>
            </w:r>
            <w:r w:rsidR="00DE749F">
              <w:rPr>
                <w:noProof/>
                <w:lang w:eastAsia="zh-CN"/>
              </w:rPr>
              <w:t>1.2</w:t>
            </w:r>
            <w:r w:rsidR="00917870">
              <w:rPr>
                <w:noProof/>
                <w:lang w:eastAsia="zh-CN"/>
              </w:rPr>
              <w:t>.1</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3358616" w:rsidR="001E41F3" w:rsidRDefault="0072024B" w:rsidP="00917870">
            <w:pPr>
              <w:pStyle w:val="CRCoverPage"/>
              <w:spacing w:after="0"/>
              <w:ind w:left="100"/>
              <w:rPr>
                <w:noProof/>
              </w:rPr>
            </w:pPr>
            <w:r>
              <w:rPr>
                <w:noProof/>
              </w:rPr>
              <w:t xml:space="preserve">There </w:t>
            </w:r>
            <w:r w:rsidR="007B7CDD">
              <w:rPr>
                <w:noProof/>
              </w:rPr>
              <w:t>will be</w:t>
            </w:r>
            <w:r>
              <w:rPr>
                <w:noProof/>
              </w:rPr>
              <w:t xml:space="preserve"> i</w:t>
            </w:r>
            <w:r w:rsidRPr="0072024B">
              <w:rPr>
                <w:noProof/>
              </w:rPr>
              <w:t>nconsistenc</w:t>
            </w:r>
            <w:r>
              <w:rPr>
                <w:noProof/>
              </w:rPr>
              <w:t>e between the specification 38.1</w:t>
            </w:r>
            <w:r w:rsidR="00917870">
              <w:rPr>
                <w:noProof/>
              </w:rPr>
              <w:t>4</w:t>
            </w:r>
            <w:r>
              <w:rPr>
                <w:noProof/>
              </w:rPr>
              <w:t>1-</w:t>
            </w:r>
            <w:r w:rsidR="00917870">
              <w:rPr>
                <w:noProof/>
              </w:rPr>
              <w:t>1</w:t>
            </w:r>
            <w:r>
              <w:rPr>
                <w:noProof/>
              </w:rPr>
              <w:t xml:space="preserve">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A58C621" w:rsidR="001E41F3" w:rsidRDefault="00917870" w:rsidP="00DE749F">
            <w:pPr>
              <w:pStyle w:val="CRCoverPage"/>
              <w:spacing w:after="0"/>
              <w:ind w:left="100"/>
              <w:rPr>
                <w:noProof/>
              </w:rPr>
            </w:pPr>
            <w:r>
              <w:rPr>
                <w:noProof/>
                <w:lang w:eastAsia="zh-CN"/>
              </w:rPr>
              <w:t>8.</w:t>
            </w:r>
            <w:r w:rsidR="00DE749F">
              <w:rPr>
                <w:noProof/>
                <w:lang w:eastAsia="zh-CN"/>
              </w:rPr>
              <w:t>1.2</w:t>
            </w:r>
            <w:r>
              <w:rPr>
                <w:noProof/>
                <w:lang w:eastAsia="zh-CN"/>
              </w:rPr>
              <w:t>.1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972844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752401E" w:rsidR="001E41F3" w:rsidRDefault="00917870">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C080809" w:rsidR="001E41F3" w:rsidRDefault="00917870" w:rsidP="00EF6270">
            <w:pPr>
              <w:pStyle w:val="CRCoverPage"/>
              <w:spacing w:after="0"/>
              <w:ind w:left="99"/>
              <w:rPr>
                <w:noProof/>
              </w:rPr>
            </w:pPr>
            <w:r w:rsidRPr="00917870">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FE6D43F" w:rsidR="000E585C" w:rsidRDefault="000E585C" w:rsidP="000E585C">
      <w:pPr>
        <w:pStyle w:val="af9"/>
      </w:pPr>
      <w:bookmarkStart w:id="3" w:name="_Toc13090907"/>
      <w:r w:rsidRPr="00B36DE0">
        <w:rPr>
          <w:highlight w:val="yellow"/>
        </w:rPr>
        <w:lastRenderedPageBreak/>
        <w:t>&lt;Start of the change&gt;</w:t>
      </w:r>
    </w:p>
    <w:p w14:paraId="299A6534" w14:textId="77777777" w:rsidR="00577574" w:rsidRPr="008C3753" w:rsidRDefault="00577574" w:rsidP="00577574">
      <w:pPr>
        <w:pStyle w:val="40"/>
        <w:rPr>
          <w:snapToGrid w:val="0"/>
          <w:lang w:eastAsia="zh-CN"/>
        </w:rPr>
      </w:pPr>
      <w:bookmarkStart w:id="4" w:name="_Toc29809891"/>
      <w:bookmarkStart w:id="5" w:name="_Toc36645276"/>
      <w:bookmarkStart w:id="6" w:name="_Toc37272330"/>
      <w:bookmarkStart w:id="7" w:name="_Toc45884576"/>
      <w:bookmarkStart w:id="8" w:name="_Toc53182599"/>
      <w:bookmarkStart w:id="9" w:name="_Toc58860340"/>
      <w:r w:rsidRPr="008C3753">
        <w:t>8.</w:t>
      </w:r>
      <w:r w:rsidRPr="008C3753">
        <w:rPr>
          <w:lang w:eastAsia="zh-CN"/>
        </w:rPr>
        <w:t>1</w:t>
      </w:r>
      <w:r w:rsidRPr="008C3753">
        <w:t>.</w:t>
      </w:r>
      <w:r w:rsidRPr="008C3753">
        <w:rPr>
          <w:lang w:eastAsia="zh-CN"/>
        </w:rPr>
        <w:t>2</w:t>
      </w:r>
      <w:r w:rsidRPr="008C3753">
        <w:t>.1</w:t>
      </w:r>
      <w:r w:rsidRPr="008C3753">
        <w:tab/>
        <w:t>Applicability</w:t>
      </w:r>
      <w:r w:rsidRPr="008C3753">
        <w:rPr>
          <w:lang w:eastAsia="zh-CN"/>
        </w:rPr>
        <w:t xml:space="preserve"> of PUSCH performance </w:t>
      </w:r>
      <w:r w:rsidRPr="008C3753">
        <w:rPr>
          <w:snapToGrid w:val="0"/>
          <w:lang w:eastAsia="zh-CN"/>
        </w:rPr>
        <w:t>requirements</w:t>
      </w:r>
      <w:bookmarkEnd w:id="4"/>
      <w:bookmarkEnd w:id="5"/>
      <w:bookmarkEnd w:id="6"/>
      <w:bookmarkEnd w:id="7"/>
      <w:bookmarkEnd w:id="8"/>
      <w:bookmarkEnd w:id="9"/>
    </w:p>
    <w:p w14:paraId="2329483F" w14:textId="77777777" w:rsidR="00577574" w:rsidRPr="008C3753" w:rsidRDefault="00577574" w:rsidP="00577574">
      <w:pPr>
        <w:pStyle w:val="5"/>
        <w:rPr>
          <w:snapToGrid w:val="0"/>
          <w:lang w:eastAsia="zh-CN"/>
        </w:rPr>
      </w:pPr>
      <w:bookmarkStart w:id="10" w:name="_Toc21100094"/>
      <w:bookmarkStart w:id="11" w:name="_Toc29809892"/>
      <w:bookmarkStart w:id="12" w:name="_Toc36645277"/>
      <w:bookmarkStart w:id="13" w:name="_Toc37272331"/>
      <w:bookmarkStart w:id="14" w:name="_Toc45884577"/>
      <w:bookmarkStart w:id="15" w:name="_Toc53182600"/>
      <w:bookmarkStart w:id="16" w:name="_Toc58860341"/>
      <w:r w:rsidRPr="008C3753">
        <w:t>8.</w:t>
      </w:r>
      <w:r w:rsidRPr="008C3753">
        <w:rPr>
          <w:lang w:eastAsia="zh-CN"/>
        </w:rPr>
        <w:t>1</w:t>
      </w:r>
      <w:r w:rsidRPr="008C3753">
        <w:t>.</w:t>
      </w:r>
      <w:r w:rsidRPr="008C3753">
        <w:rPr>
          <w:lang w:eastAsia="zh-CN"/>
        </w:rPr>
        <w:t>2</w:t>
      </w:r>
      <w:r w:rsidRPr="008C3753">
        <w:t>.1.1</w:t>
      </w:r>
      <w:r w:rsidRPr="008C3753">
        <w:tab/>
        <w:t>Applicability</w:t>
      </w:r>
      <w:r w:rsidRPr="008C3753">
        <w:rPr>
          <w:lang w:eastAsia="zh-CN"/>
        </w:rPr>
        <w:t xml:space="preserve"> of </w:t>
      </w:r>
      <w:r w:rsidRPr="008C3753">
        <w:rPr>
          <w:snapToGrid w:val="0"/>
          <w:lang w:eastAsia="zh-CN"/>
        </w:rPr>
        <w:t xml:space="preserve">requirements for different subcarrier </w:t>
      </w:r>
      <w:proofErr w:type="spellStart"/>
      <w:r w:rsidRPr="008C3753">
        <w:rPr>
          <w:snapToGrid w:val="0"/>
          <w:lang w:eastAsia="zh-CN"/>
        </w:rPr>
        <w:t>spacings</w:t>
      </w:r>
      <w:bookmarkEnd w:id="10"/>
      <w:bookmarkEnd w:id="11"/>
      <w:bookmarkEnd w:id="12"/>
      <w:bookmarkEnd w:id="13"/>
      <w:bookmarkEnd w:id="14"/>
      <w:bookmarkEnd w:id="15"/>
      <w:bookmarkEnd w:id="16"/>
      <w:proofErr w:type="spellEnd"/>
    </w:p>
    <w:p w14:paraId="01C54FE3" w14:textId="77777777" w:rsidR="00577574" w:rsidRPr="008C3753" w:rsidRDefault="00577574" w:rsidP="00577574">
      <w:pPr>
        <w:rPr>
          <w:lang w:eastAsia="zh-CN"/>
        </w:rPr>
      </w:pPr>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lang w:eastAsia="zh-CN"/>
        </w:rPr>
        <w:t xml:space="preserve"> </w:t>
      </w:r>
    </w:p>
    <w:p w14:paraId="09967762" w14:textId="77777777" w:rsidR="00577574" w:rsidRPr="008C3753" w:rsidRDefault="00577574" w:rsidP="00577574">
      <w:r w:rsidRPr="008C3753">
        <w:t xml:space="preserve">Unless otherwise stated, </w:t>
      </w:r>
      <w:r w:rsidRPr="008C3753">
        <w:rPr>
          <w:rFonts w:hint="eastAsia"/>
          <w:lang w:eastAsia="zh-CN"/>
        </w:rPr>
        <w:t xml:space="preserve">PUSCH requirement </w:t>
      </w:r>
      <w:r w:rsidRPr="008C3753">
        <w:t>tests</w:t>
      </w:r>
      <w:r w:rsidRPr="008C3753">
        <w:rPr>
          <w:rFonts w:hint="eastAsia"/>
          <w:lang w:eastAsia="zh-CN"/>
        </w:rPr>
        <w:t xml:space="preserve"> with 30% of maximum throughput </w:t>
      </w:r>
      <w:r w:rsidRPr="008C3753">
        <w:t xml:space="preserve">shall apply only for </w:t>
      </w:r>
      <w:r w:rsidRPr="008C3753">
        <w:rPr>
          <w:rFonts w:hint="eastAsia"/>
          <w:lang w:eastAsia="zh-CN"/>
        </w:rPr>
        <w:t xml:space="preserve">the lowest </w:t>
      </w:r>
      <w:r w:rsidRPr="008C3753">
        <w:t>subcarrier spacing declared to be supported</w:t>
      </w:r>
      <w:r w:rsidRPr="008C3753">
        <w:rPr>
          <w:lang w:eastAsia="zh-CN"/>
        </w:rPr>
        <w:t xml:space="preserve"> (see D.14 in table 4.6-1)</w:t>
      </w:r>
      <w:r w:rsidRPr="008C3753">
        <w:rPr>
          <w:rFonts w:hint="eastAsia"/>
          <w:lang w:eastAsia="zh-CN"/>
        </w:rPr>
        <w:t xml:space="preserve"> </w:t>
      </w:r>
      <w:r w:rsidRPr="008C3753">
        <w:rPr>
          <w:lang w:eastAsia="zh-CN"/>
        </w:rPr>
        <w:t>for each frequency range</w:t>
      </w:r>
      <w:r w:rsidRPr="008C3753">
        <w:t>.</w:t>
      </w:r>
    </w:p>
    <w:p w14:paraId="6C6E9BC1" w14:textId="77777777" w:rsidR="00577574" w:rsidRPr="008C3753" w:rsidRDefault="00577574" w:rsidP="00577574">
      <w:pPr>
        <w:pStyle w:val="5"/>
        <w:rPr>
          <w:lang w:eastAsia="zh-CN"/>
        </w:rPr>
      </w:pPr>
      <w:bookmarkStart w:id="17" w:name="_Toc21100095"/>
      <w:bookmarkStart w:id="18" w:name="_Toc29809893"/>
      <w:bookmarkStart w:id="19" w:name="_Toc36645278"/>
      <w:bookmarkStart w:id="20" w:name="_Toc37272332"/>
      <w:bookmarkStart w:id="21" w:name="_Toc45884578"/>
      <w:bookmarkStart w:id="22" w:name="_Toc53182601"/>
      <w:bookmarkStart w:id="23" w:name="_Toc58860342"/>
      <w:r w:rsidRPr="008C3753">
        <w:t>8.1.2.1</w:t>
      </w:r>
      <w:r w:rsidRPr="008C3753">
        <w:rPr>
          <w:lang w:eastAsia="zh-CN"/>
        </w:rPr>
        <w:t>.2</w:t>
      </w:r>
      <w:r w:rsidRPr="008C3753">
        <w:tab/>
        <w:t>Applicability of requirements for different channel bandwidths</w:t>
      </w:r>
      <w:bookmarkEnd w:id="17"/>
      <w:bookmarkEnd w:id="18"/>
      <w:bookmarkEnd w:id="19"/>
      <w:bookmarkEnd w:id="20"/>
      <w:bookmarkEnd w:id="21"/>
      <w:bookmarkEnd w:id="22"/>
      <w:bookmarkEnd w:id="23"/>
    </w:p>
    <w:p w14:paraId="6A5A31F0" w14:textId="77777777" w:rsidR="00577574" w:rsidRPr="008C3753" w:rsidRDefault="00577574" w:rsidP="00577574">
      <w:pPr>
        <w:rPr>
          <w:lang w:eastAsia="zh-CN"/>
        </w:rPr>
      </w:pPr>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if the BS supports it (see D.14 in table 4.6-1).</w:t>
      </w:r>
    </w:p>
    <w:p w14:paraId="213AB867" w14:textId="77777777" w:rsidR="00577574" w:rsidRPr="008C3753" w:rsidRDefault="00577574" w:rsidP="00577574">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PRBs shall then be centered in this widest supported channel bandwidth.</w:t>
      </w:r>
    </w:p>
    <w:p w14:paraId="64C116B1" w14:textId="77777777" w:rsidR="00577574" w:rsidRPr="008C3753" w:rsidRDefault="00577574" w:rsidP="00577574">
      <w:pPr>
        <w:pStyle w:val="5"/>
        <w:rPr>
          <w:lang w:eastAsia="zh-CN"/>
        </w:rPr>
      </w:pPr>
      <w:bookmarkStart w:id="24" w:name="_Toc21100096"/>
      <w:bookmarkStart w:id="25" w:name="_Toc29809894"/>
      <w:bookmarkStart w:id="26" w:name="_Toc36645279"/>
      <w:bookmarkStart w:id="27" w:name="_Toc37272333"/>
      <w:bookmarkStart w:id="28" w:name="_Toc45884579"/>
      <w:bookmarkStart w:id="29" w:name="_Toc53182602"/>
      <w:bookmarkStart w:id="30" w:name="_Toc58860343"/>
      <w:r w:rsidRPr="008C3753">
        <w:t>8.1.2.1</w:t>
      </w:r>
      <w:r w:rsidRPr="008C3753">
        <w:rPr>
          <w:lang w:eastAsia="zh-CN"/>
        </w:rPr>
        <w:t>.3</w:t>
      </w:r>
      <w:r w:rsidRPr="008C3753">
        <w:tab/>
        <w:t xml:space="preserve">Applicability of requirements for different </w:t>
      </w:r>
      <w:r w:rsidRPr="008C3753">
        <w:rPr>
          <w:lang w:eastAsia="zh-CN"/>
        </w:rPr>
        <w:t>configurations</w:t>
      </w:r>
      <w:bookmarkEnd w:id="24"/>
      <w:bookmarkEnd w:id="25"/>
      <w:bookmarkEnd w:id="26"/>
      <w:bookmarkEnd w:id="27"/>
      <w:bookmarkEnd w:id="28"/>
      <w:bookmarkEnd w:id="29"/>
      <w:bookmarkEnd w:id="30"/>
    </w:p>
    <w:p w14:paraId="5E9064E2" w14:textId="77777777" w:rsidR="00577574" w:rsidRPr="008C3753" w:rsidRDefault="00577574" w:rsidP="00577574">
      <w:pPr>
        <w:rPr>
          <w:lang w:eastAsia="zh-CN"/>
        </w:rPr>
      </w:pPr>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D.100 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p>
    <w:p w14:paraId="647B111C" w14:textId="77777777" w:rsidR="00577574" w:rsidRPr="008C3753" w:rsidRDefault="00577574" w:rsidP="00577574">
      <w:pPr>
        <w:keepNext/>
        <w:keepLines/>
        <w:spacing w:before="120"/>
        <w:ind w:left="1701" w:hanging="1701"/>
        <w:outlineLvl w:val="4"/>
        <w:rPr>
          <w:rFonts w:ascii="Arial" w:eastAsia="宋体" w:hAnsi="Arial"/>
          <w:sz w:val="22"/>
          <w:lang w:eastAsia="zh-CN"/>
        </w:rPr>
      </w:pPr>
      <w:r w:rsidRPr="008C3753">
        <w:rPr>
          <w:rFonts w:ascii="Arial" w:eastAsia="宋体" w:hAnsi="Arial"/>
          <w:sz w:val="22"/>
        </w:rPr>
        <w:t>8.</w:t>
      </w:r>
      <w:r w:rsidRPr="008C3753">
        <w:rPr>
          <w:rFonts w:ascii="Arial" w:eastAsia="宋体" w:hAnsi="Arial" w:hint="eastAsia"/>
          <w:sz w:val="22"/>
        </w:rPr>
        <w:t>1</w:t>
      </w:r>
      <w:r w:rsidRPr="008C3753">
        <w:rPr>
          <w:rFonts w:ascii="Arial" w:eastAsia="宋体" w:hAnsi="Arial"/>
          <w:sz w:val="22"/>
        </w:rPr>
        <w:t>.</w:t>
      </w:r>
      <w:r w:rsidRPr="008C3753">
        <w:rPr>
          <w:rFonts w:ascii="Arial" w:eastAsia="宋体" w:hAnsi="Arial" w:hint="eastAsia"/>
          <w:sz w:val="22"/>
        </w:rPr>
        <w:t>2</w:t>
      </w:r>
      <w:r w:rsidRPr="008C3753">
        <w:rPr>
          <w:rFonts w:ascii="Arial" w:eastAsia="宋体" w:hAnsi="Arial"/>
          <w:sz w:val="22"/>
        </w:rPr>
        <w:t>.1</w:t>
      </w:r>
      <w:r w:rsidRPr="008C3753">
        <w:rPr>
          <w:rFonts w:ascii="Arial" w:eastAsia="宋体" w:hAnsi="Arial" w:hint="eastAsia"/>
          <w:sz w:val="22"/>
          <w:lang w:eastAsia="zh-CN"/>
        </w:rPr>
        <w:t>.</w:t>
      </w:r>
      <w:r w:rsidRPr="008C3753">
        <w:rPr>
          <w:rFonts w:ascii="Arial" w:eastAsia="宋体" w:hAnsi="Arial"/>
          <w:sz w:val="22"/>
          <w:lang w:eastAsia="zh-CN"/>
        </w:rPr>
        <w:t>4</w:t>
      </w:r>
      <w:r w:rsidRPr="008C3753">
        <w:rPr>
          <w:rFonts w:ascii="Arial" w:eastAsia="宋体" w:hAnsi="Arial"/>
          <w:sz w:val="22"/>
        </w:rPr>
        <w:tab/>
        <w:t>Applicability</w:t>
      </w:r>
      <w:r w:rsidRPr="008C3753">
        <w:rPr>
          <w:rFonts w:ascii="Arial" w:eastAsia="宋体" w:hAnsi="Arial" w:hint="eastAsia"/>
          <w:sz w:val="22"/>
        </w:rPr>
        <w:t xml:space="preserve"> of </w:t>
      </w:r>
      <w:r w:rsidRPr="008C3753">
        <w:rPr>
          <w:rFonts w:ascii="Arial" w:eastAsia="宋体" w:hAnsi="Arial"/>
          <w:sz w:val="22"/>
        </w:rPr>
        <w:t>requirements</w:t>
      </w:r>
      <w:r w:rsidRPr="008C3753">
        <w:rPr>
          <w:rFonts w:ascii="Arial" w:eastAsia="宋体" w:hAnsi="Arial" w:hint="eastAsia"/>
          <w:sz w:val="22"/>
        </w:rPr>
        <w:t xml:space="preserve"> for</w:t>
      </w:r>
      <w:r w:rsidRPr="008C3753">
        <w:rPr>
          <w:rFonts w:ascii="Arial" w:eastAsia="宋体" w:hAnsi="Arial" w:hint="eastAsia"/>
          <w:sz w:val="22"/>
          <w:lang w:eastAsia="zh-CN"/>
        </w:rPr>
        <w:t xml:space="preserve"> uplink</w:t>
      </w:r>
      <w:r w:rsidRPr="008C3753">
        <w:rPr>
          <w:rFonts w:ascii="Arial" w:eastAsia="宋体" w:hAnsi="Arial" w:hint="eastAsia"/>
          <w:sz w:val="22"/>
        </w:rPr>
        <w:t xml:space="preserve"> </w:t>
      </w:r>
      <w:r w:rsidRPr="008C3753">
        <w:rPr>
          <w:rFonts w:ascii="Arial" w:eastAsia="宋体" w:hAnsi="Arial"/>
          <w:sz w:val="22"/>
          <w:lang w:eastAsia="zh-CN"/>
        </w:rPr>
        <w:t>carrier aggregation</w:t>
      </w:r>
    </w:p>
    <w:p w14:paraId="604C454C" w14:textId="77777777" w:rsidR="00577574" w:rsidRPr="008C3753" w:rsidRDefault="00577574" w:rsidP="00577574">
      <w:pPr>
        <w:rPr>
          <w:lang w:eastAsia="zh-CN"/>
        </w:rPr>
      </w:pPr>
      <w:r w:rsidRPr="008C3753">
        <w:rPr>
          <w:rFonts w:hint="eastAsia"/>
          <w:lang w:eastAsia="zh-CN"/>
        </w:rPr>
        <w:t>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according to the declaration (see D.107 in table 4.6-1).</w:t>
      </w:r>
    </w:p>
    <w:p w14:paraId="690B648D" w14:textId="77777777" w:rsidR="00577574" w:rsidRPr="008C3753" w:rsidRDefault="00577574" w:rsidP="00577574">
      <w:pPr>
        <w:rPr>
          <w:lang w:eastAsia="zh-CN"/>
        </w:rPr>
      </w:pPr>
      <w:r w:rsidRPr="008C3753">
        <w:t>Unless otherwise stated,</w:t>
      </w:r>
      <w:r w:rsidRPr="008C3753">
        <w:rPr>
          <w:rFonts w:hint="eastAsia"/>
          <w:lang w:eastAsia="zh-CN"/>
        </w:rPr>
        <w:t xml:space="preserve"> 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hint="eastAsia"/>
          <w:snapToGrid w:val="0"/>
          <w:lang w:eastAsia="zh-CN"/>
        </w:rPr>
        <w:t xml:space="preserve"> shall apply only for PUSCH</w:t>
      </w:r>
      <w:r w:rsidRPr="008C3753">
        <w:rPr>
          <w:color w:val="000000" w:themeColor="text1"/>
          <w:lang w:eastAsia="zh-CN"/>
        </w:rPr>
        <w:t xml:space="preserve"> with transform precoding disabled</w:t>
      </w:r>
      <w:r w:rsidRPr="008C3753">
        <w:rPr>
          <w:rFonts w:cs="v4.2.0"/>
          <w:color w:val="000000" w:themeColor="text1"/>
          <w:lang w:eastAsia="zh-CN"/>
        </w:rPr>
        <w:t xml:space="preserve">, </w:t>
      </w:r>
      <w:r w:rsidRPr="008C3753">
        <w:rPr>
          <w:rFonts w:cs="v4.2.0" w:hint="eastAsia"/>
          <w:lang w:eastAsia="zh-CN"/>
        </w:rPr>
        <w:t>and</w:t>
      </w:r>
      <w:r w:rsidRPr="008C3753">
        <w:rPr>
          <w:rFonts w:cs="v4.2.0"/>
          <w:lang w:eastAsia="zh-CN"/>
        </w:rPr>
        <w:t xml:space="preserve"> </w:t>
      </w:r>
      <w:r w:rsidRPr="008C3753">
        <w:rPr>
          <w:rFonts w:cs="v4.2.0" w:hint="eastAsia"/>
          <w:lang w:eastAsia="zh-CN"/>
        </w:rPr>
        <w:t xml:space="preserve">shall be </w:t>
      </w:r>
      <w:r w:rsidRPr="008C3753">
        <w:rPr>
          <w:lang w:eastAsia="zh-CN"/>
        </w:rPr>
        <w:t xml:space="preserve">conducted </w:t>
      </w:r>
      <w:r w:rsidRPr="008C3753">
        <w:rPr>
          <w:rFonts w:cs="v4.2.0" w:hint="eastAsia"/>
          <w:lang w:eastAsia="zh-CN"/>
        </w:rPr>
        <w:t>on per</w:t>
      </w:r>
      <w:r w:rsidRPr="008C3753">
        <w:rPr>
          <w:lang w:eastAsia="zh-CN"/>
        </w:rPr>
        <w:t xml:space="preserve"> component carrier</w:t>
      </w:r>
      <w:r w:rsidRPr="008C3753">
        <w:rPr>
          <w:rFonts w:cs="v4.2.0" w:hint="eastAsia"/>
          <w:lang w:eastAsia="zh-CN"/>
        </w:rPr>
        <w:t xml:space="preserve"> </w:t>
      </w:r>
      <w:r w:rsidRPr="008C3753">
        <w:rPr>
          <w:lang w:eastAsia="zh-CN"/>
        </w:rPr>
        <w:t>basis</w:t>
      </w:r>
      <w:r w:rsidRPr="008C3753">
        <w:rPr>
          <w:rFonts w:hint="eastAsia"/>
          <w:lang w:eastAsia="zh-CN"/>
        </w:rPr>
        <w:t xml:space="preserve">. </w:t>
      </w:r>
    </w:p>
    <w:p w14:paraId="751D5D4C" w14:textId="77777777" w:rsidR="00577574" w:rsidRPr="008C3753" w:rsidRDefault="00577574" w:rsidP="00577574">
      <w:pPr>
        <w:keepNext/>
        <w:keepLines/>
        <w:spacing w:before="120"/>
        <w:ind w:left="1701" w:hanging="1701"/>
        <w:outlineLvl w:val="4"/>
        <w:rPr>
          <w:rFonts w:ascii="Arial" w:eastAsia="宋体" w:hAnsi="Arial"/>
          <w:sz w:val="22"/>
        </w:rPr>
      </w:pPr>
      <w:r w:rsidRPr="008C3753">
        <w:rPr>
          <w:rFonts w:ascii="Arial" w:eastAsia="宋体" w:hAnsi="Arial"/>
          <w:sz w:val="22"/>
        </w:rPr>
        <w:t>8.1.2.1.</w:t>
      </w:r>
      <w:r w:rsidRPr="008C3753">
        <w:rPr>
          <w:rFonts w:ascii="Arial" w:eastAsia="宋体" w:hAnsi="Arial" w:hint="eastAsia"/>
          <w:sz w:val="22"/>
        </w:rPr>
        <w:t>5</w:t>
      </w:r>
      <w:r w:rsidRPr="008C3753">
        <w:rPr>
          <w:rFonts w:ascii="Arial" w:eastAsia="宋体" w:hAnsi="Arial"/>
          <w:sz w:val="22"/>
        </w:rPr>
        <w:tab/>
        <w:t>Applicability of requirements for TDD with different UL-DL pattern</w:t>
      </w:r>
      <w:r w:rsidRPr="008C3753">
        <w:rPr>
          <w:rFonts w:ascii="Arial" w:eastAsia="宋体" w:hAnsi="Arial" w:hint="eastAsia"/>
          <w:sz w:val="22"/>
        </w:rPr>
        <w:t>s</w:t>
      </w:r>
    </w:p>
    <w:p w14:paraId="029111EB" w14:textId="77777777" w:rsidR="00577574" w:rsidRPr="008C3753" w:rsidRDefault="00577574" w:rsidP="00577574">
      <w:pPr>
        <w:rPr>
          <w:lang w:eastAsia="zh-CN"/>
        </w:rPr>
      </w:pPr>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126907AA" w14:textId="77777777" w:rsidR="00577574" w:rsidRPr="008C3753" w:rsidRDefault="00577574" w:rsidP="00577574">
      <w:pPr>
        <w:keepNext/>
        <w:keepLines/>
        <w:spacing w:before="120"/>
        <w:ind w:left="1701" w:hanging="1701"/>
        <w:outlineLvl w:val="4"/>
        <w:rPr>
          <w:rFonts w:ascii="Arial" w:eastAsia="宋体" w:hAnsi="Arial"/>
          <w:sz w:val="22"/>
        </w:rPr>
      </w:pPr>
      <w:r w:rsidRPr="008C3753">
        <w:rPr>
          <w:rFonts w:ascii="Arial" w:eastAsia="宋体" w:hAnsi="Arial"/>
          <w:sz w:val="22"/>
        </w:rPr>
        <w:t>8.1.2.1.6</w:t>
      </w:r>
      <w:r w:rsidRPr="008C3753">
        <w:rPr>
          <w:rFonts w:ascii="Arial" w:eastAsia="宋体" w:hAnsi="Arial"/>
          <w:sz w:val="22"/>
        </w:rPr>
        <w:tab/>
        <w:t>Applicability of UL timing adjustment requirements for different scenarios</w:t>
      </w:r>
    </w:p>
    <w:p w14:paraId="6257CD70" w14:textId="77777777" w:rsidR="00577574" w:rsidRPr="008C3753" w:rsidRDefault="00577574" w:rsidP="00577574">
      <w:pPr>
        <w:rPr>
          <w:noProof/>
          <w:lang w:eastAsia="zh-CN"/>
        </w:rPr>
      </w:pPr>
      <w:r w:rsidRPr="008C3753">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05D1BF05" w14:textId="5B3B8633" w:rsidR="00577574" w:rsidRPr="008C3753" w:rsidRDefault="00577574" w:rsidP="00577574">
      <w:pPr>
        <w:keepNext/>
        <w:keepLines/>
        <w:spacing w:before="120"/>
        <w:ind w:left="1701" w:hanging="1701"/>
        <w:outlineLvl w:val="4"/>
        <w:rPr>
          <w:ins w:id="31" w:author="Huawei" w:date="2021-01-05T10:11:00Z"/>
          <w:rFonts w:ascii="Arial" w:eastAsia="宋体" w:hAnsi="Arial"/>
          <w:sz w:val="22"/>
        </w:rPr>
      </w:pPr>
      <w:ins w:id="32" w:author="Huawei" w:date="2021-01-05T10:11:00Z">
        <w:r>
          <w:rPr>
            <w:rFonts w:ascii="Arial" w:eastAsia="宋体" w:hAnsi="Arial"/>
            <w:sz w:val="22"/>
          </w:rPr>
          <w:t>8.1.2.1.</w:t>
        </w:r>
      </w:ins>
      <w:ins w:id="33" w:author="Huawei" w:date="2021-01-05T10:12:00Z">
        <w:r>
          <w:rPr>
            <w:rFonts w:ascii="Arial" w:eastAsia="宋体" w:hAnsi="Arial"/>
            <w:sz w:val="22"/>
          </w:rPr>
          <w:t>7</w:t>
        </w:r>
      </w:ins>
      <w:ins w:id="34" w:author="Huawei" w:date="2021-01-05T10:11:00Z">
        <w:r w:rsidRPr="008C3753">
          <w:rPr>
            <w:rFonts w:ascii="Arial" w:eastAsia="宋体" w:hAnsi="Arial"/>
            <w:sz w:val="22"/>
          </w:rPr>
          <w:tab/>
          <w:t xml:space="preserve">Applicability of </w:t>
        </w:r>
      </w:ins>
      <w:ins w:id="35" w:author="Huawei" w:date="2021-01-05T10:12:00Z">
        <w:r>
          <w:rPr>
            <w:rFonts w:ascii="Arial" w:eastAsia="宋体" w:hAnsi="Arial"/>
            <w:sz w:val="22"/>
          </w:rPr>
          <w:t>2-step RA type</w:t>
        </w:r>
      </w:ins>
      <w:ins w:id="36" w:author="Huawei" w:date="2021-01-05T10:11:00Z">
        <w:r w:rsidRPr="008C3753">
          <w:rPr>
            <w:rFonts w:ascii="Arial" w:eastAsia="宋体" w:hAnsi="Arial"/>
            <w:sz w:val="22"/>
          </w:rPr>
          <w:t xml:space="preserve"> requirements for different s</w:t>
        </w:r>
      </w:ins>
      <w:ins w:id="37" w:author="Huawei" w:date="2021-01-05T10:12:00Z">
        <w:r>
          <w:rPr>
            <w:rFonts w:ascii="Arial" w:eastAsia="宋体" w:hAnsi="Arial"/>
            <w:sz w:val="22"/>
          </w:rPr>
          <w:t xml:space="preserve">ubcarrier </w:t>
        </w:r>
        <w:proofErr w:type="spellStart"/>
        <w:r>
          <w:rPr>
            <w:rFonts w:ascii="Arial" w:eastAsia="宋体" w:hAnsi="Arial"/>
            <w:sz w:val="22"/>
          </w:rPr>
          <w:t>spacings</w:t>
        </w:r>
      </w:ins>
      <w:proofErr w:type="spellEnd"/>
    </w:p>
    <w:p w14:paraId="5A99DB9C" w14:textId="2B7C98F4" w:rsidR="00577574" w:rsidRPr="008C3753" w:rsidRDefault="00577574" w:rsidP="00577574">
      <w:pPr>
        <w:rPr>
          <w:ins w:id="38" w:author="Huawei" w:date="2021-01-05T10:11:00Z"/>
          <w:noProof/>
          <w:lang w:eastAsia="zh-CN"/>
        </w:rPr>
      </w:pPr>
      <w:ins w:id="39" w:author="Huawei" w:date="2021-01-05T10:13:00Z">
        <w:r>
          <w:rPr>
            <w:iCs/>
            <w:lang w:eastAsia="zh-CN"/>
          </w:rPr>
          <w:t>In 2-step RA type requirements, u</w:t>
        </w:r>
      </w:ins>
      <w:ins w:id="40" w:author="Huawei" w:date="2021-01-05T10:11:00Z">
        <w:r w:rsidRPr="008C3753">
          <w:rPr>
            <w:iCs/>
            <w:lang w:eastAsia="zh-CN"/>
          </w:rPr>
          <w:t xml:space="preserve">nless otherwise stated, </w:t>
        </w:r>
      </w:ins>
      <w:proofErr w:type="spellStart"/>
      <w:ins w:id="41" w:author="Huawei" w:date="2021-01-05T11:18:00Z">
        <w:r w:rsidR="0014527F">
          <w:rPr>
            <w:iCs/>
            <w:lang w:eastAsia="zh-CN"/>
          </w:rPr>
          <w:t>MsgA</w:t>
        </w:r>
        <w:proofErr w:type="spellEnd"/>
        <w:r w:rsidR="0014527F">
          <w:rPr>
            <w:iCs/>
            <w:lang w:eastAsia="zh-CN"/>
          </w:rPr>
          <w:t xml:space="preserve"> </w:t>
        </w:r>
      </w:ins>
      <w:ins w:id="42" w:author="Huawei" w:date="2021-01-05T10:20:00Z">
        <w:r w:rsidR="00DE749F">
          <w:rPr>
            <w:iCs/>
            <w:lang w:eastAsia="zh-CN"/>
          </w:rPr>
          <w:t xml:space="preserve">PUSCH </w:t>
        </w:r>
      </w:ins>
      <w:ins w:id="43" w:author="Huawei" w:date="2021-01-05T10:18:00Z">
        <w:r w:rsidR="00DE749F" w:rsidRPr="00DE749F">
          <w:rPr>
            <w:iCs/>
            <w:lang w:eastAsia="zh-CN"/>
          </w:rPr>
          <w:t xml:space="preserve">tests shall apply only for </w:t>
        </w:r>
      </w:ins>
      <w:ins w:id="44" w:author="Huawei" w:date="2021-01-05T10:22:00Z">
        <w:r w:rsidR="00DE749F">
          <w:rPr>
            <w:iCs/>
            <w:lang w:eastAsia="zh-CN"/>
          </w:rPr>
          <w:t xml:space="preserve">any </w:t>
        </w:r>
      </w:ins>
      <w:ins w:id="45" w:author="Huawei" w:date="2021-01-05T10:20:00Z">
        <w:r w:rsidR="00DE749F">
          <w:rPr>
            <w:iCs/>
            <w:lang w:eastAsia="zh-CN"/>
          </w:rPr>
          <w:t>one</w:t>
        </w:r>
      </w:ins>
      <w:ins w:id="46" w:author="Huawei" w:date="2021-01-05T10:18:00Z">
        <w:r w:rsidR="00DE749F" w:rsidRPr="00DE749F">
          <w:rPr>
            <w:iCs/>
            <w:lang w:eastAsia="zh-CN"/>
          </w:rPr>
          <w:t xml:space="preserve"> subcarrier spacing declared to be supported (see D.14 in table 4.6-1).</w:t>
        </w:r>
      </w:ins>
    </w:p>
    <w:p w14:paraId="367D04C3" w14:textId="77777777" w:rsidR="00917870" w:rsidRPr="00577574" w:rsidRDefault="00917870" w:rsidP="00917870">
      <w:pPr>
        <w:rPr>
          <w:lang w:val="nb-NO" w:eastAsia="zh-CN"/>
        </w:rPr>
      </w:pPr>
    </w:p>
    <w:p w14:paraId="4671C086" w14:textId="382ECC99" w:rsidR="005F7C17" w:rsidRDefault="000E585C" w:rsidP="00B36DE0">
      <w:pPr>
        <w:pStyle w:val="af9"/>
        <w:rPr>
          <w:highlight w:val="yellow"/>
        </w:rPr>
      </w:pPr>
      <w:r w:rsidRPr="00F95230">
        <w:rPr>
          <w:highlight w:val="yellow"/>
        </w:rPr>
        <w:t>&lt;</w:t>
      </w:r>
      <w:r>
        <w:rPr>
          <w:highlight w:val="yellow"/>
        </w:rPr>
        <w:t>End</w:t>
      </w:r>
      <w:r w:rsidRPr="00F95230">
        <w:rPr>
          <w:highlight w:val="yellow"/>
        </w:rPr>
        <w:t xml:space="preserve"> of the change&gt;</w:t>
      </w:r>
      <w:bookmarkEnd w:id="3"/>
    </w:p>
    <w:p w14:paraId="5D784762" w14:textId="77777777" w:rsidR="00D90D8A" w:rsidRPr="00D90D8A" w:rsidRDefault="00D90D8A" w:rsidP="00D90D8A">
      <w:pPr>
        <w:rPr>
          <w:highlight w:val="yellow"/>
          <w:lang w:val="nb-NO" w:eastAsia="en-GB"/>
        </w:rPr>
      </w:pPr>
    </w:p>
    <w:sectPr w:rsidR="00D90D8A"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B067B" w14:textId="77777777" w:rsidR="00256D67" w:rsidRDefault="00256D67">
      <w:r>
        <w:separator/>
      </w:r>
    </w:p>
  </w:endnote>
  <w:endnote w:type="continuationSeparator" w:id="0">
    <w:p w14:paraId="0A591C86" w14:textId="77777777" w:rsidR="00256D67" w:rsidRDefault="0025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126F5" w14:textId="77777777" w:rsidR="00256D67" w:rsidRDefault="00256D67">
      <w:r>
        <w:separator/>
      </w:r>
    </w:p>
  </w:footnote>
  <w:footnote w:type="continuationSeparator" w:id="0">
    <w:p w14:paraId="4345371A" w14:textId="77777777" w:rsidR="00256D67" w:rsidRDefault="00256D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24E89" w:rsidRDefault="00824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24E89" w:rsidRDefault="00824E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24E89" w:rsidRDefault="00824E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24E89" w:rsidRDefault="00824E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77C60"/>
    <w:rsid w:val="000A6394"/>
    <w:rsid w:val="000B7FED"/>
    <w:rsid w:val="000C038A"/>
    <w:rsid w:val="000C6598"/>
    <w:rsid w:val="000D5510"/>
    <w:rsid w:val="000E585C"/>
    <w:rsid w:val="00103832"/>
    <w:rsid w:val="0011782F"/>
    <w:rsid w:val="0014527F"/>
    <w:rsid w:val="00145D43"/>
    <w:rsid w:val="00154B2E"/>
    <w:rsid w:val="00174087"/>
    <w:rsid w:val="00175350"/>
    <w:rsid w:val="001844A1"/>
    <w:rsid w:val="00192C46"/>
    <w:rsid w:val="001A08B3"/>
    <w:rsid w:val="001A7B60"/>
    <w:rsid w:val="001B52F0"/>
    <w:rsid w:val="001B7A65"/>
    <w:rsid w:val="001E41F3"/>
    <w:rsid w:val="001F7FD1"/>
    <w:rsid w:val="00201249"/>
    <w:rsid w:val="00213F80"/>
    <w:rsid w:val="00237BE2"/>
    <w:rsid w:val="0025006B"/>
    <w:rsid w:val="00256D67"/>
    <w:rsid w:val="0026004D"/>
    <w:rsid w:val="002640DD"/>
    <w:rsid w:val="00275D12"/>
    <w:rsid w:val="00284FEB"/>
    <w:rsid w:val="002860C4"/>
    <w:rsid w:val="00291072"/>
    <w:rsid w:val="002B3A10"/>
    <w:rsid w:val="002B55B4"/>
    <w:rsid w:val="002B5741"/>
    <w:rsid w:val="002B7E94"/>
    <w:rsid w:val="002E0F7F"/>
    <w:rsid w:val="002E7DE6"/>
    <w:rsid w:val="002F599A"/>
    <w:rsid w:val="00305409"/>
    <w:rsid w:val="0031497C"/>
    <w:rsid w:val="00342A3C"/>
    <w:rsid w:val="003609EF"/>
    <w:rsid w:val="0036231A"/>
    <w:rsid w:val="0037103B"/>
    <w:rsid w:val="00374DD4"/>
    <w:rsid w:val="00395A3A"/>
    <w:rsid w:val="003A292B"/>
    <w:rsid w:val="003B2439"/>
    <w:rsid w:val="003D503F"/>
    <w:rsid w:val="003D6632"/>
    <w:rsid w:val="003E11FB"/>
    <w:rsid w:val="003E1A36"/>
    <w:rsid w:val="004041BB"/>
    <w:rsid w:val="00410371"/>
    <w:rsid w:val="004242F1"/>
    <w:rsid w:val="0046643B"/>
    <w:rsid w:val="00471FD9"/>
    <w:rsid w:val="0047666B"/>
    <w:rsid w:val="0048446A"/>
    <w:rsid w:val="00497354"/>
    <w:rsid w:val="004B75B7"/>
    <w:rsid w:val="004C46FA"/>
    <w:rsid w:val="004E7071"/>
    <w:rsid w:val="00513321"/>
    <w:rsid w:val="0051580D"/>
    <w:rsid w:val="00517E86"/>
    <w:rsid w:val="005262A5"/>
    <w:rsid w:val="00533DB8"/>
    <w:rsid w:val="00544771"/>
    <w:rsid w:val="005456D2"/>
    <w:rsid w:val="00547111"/>
    <w:rsid w:val="005646DE"/>
    <w:rsid w:val="0056696D"/>
    <w:rsid w:val="00570F34"/>
    <w:rsid w:val="00571BF6"/>
    <w:rsid w:val="00577574"/>
    <w:rsid w:val="005809A3"/>
    <w:rsid w:val="00592D74"/>
    <w:rsid w:val="005C47AB"/>
    <w:rsid w:val="005C6EB9"/>
    <w:rsid w:val="005D239A"/>
    <w:rsid w:val="005D5B73"/>
    <w:rsid w:val="005E2C44"/>
    <w:rsid w:val="005F7C17"/>
    <w:rsid w:val="00616E26"/>
    <w:rsid w:val="00617224"/>
    <w:rsid w:val="00621188"/>
    <w:rsid w:val="006257ED"/>
    <w:rsid w:val="00625BB3"/>
    <w:rsid w:val="00654B64"/>
    <w:rsid w:val="00655D2B"/>
    <w:rsid w:val="00664887"/>
    <w:rsid w:val="00674CF0"/>
    <w:rsid w:val="006830C7"/>
    <w:rsid w:val="006858DF"/>
    <w:rsid w:val="00695808"/>
    <w:rsid w:val="006B46FB"/>
    <w:rsid w:val="006E21FB"/>
    <w:rsid w:val="006F0153"/>
    <w:rsid w:val="006F179E"/>
    <w:rsid w:val="006F19B0"/>
    <w:rsid w:val="00700D21"/>
    <w:rsid w:val="0070644E"/>
    <w:rsid w:val="0072024B"/>
    <w:rsid w:val="00751283"/>
    <w:rsid w:val="007530B4"/>
    <w:rsid w:val="00756AD1"/>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4E89"/>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32C53"/>
    <w:rsid w:val="00937E56"/>
    <w:rsid w:val="00941E30"/>
    <w:rsid w:val="0094633C"/>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04AC3"/>
    <w:rsid w:val="00A14D0F"/>
    <w:rsid w:val="00A246B6"/>
    <w:rsid w:val="00A3523D"/>
    <w:rsid w:val="00A47E70"/>
    <w:rsid w:val="00A50CF0"/>
    <w:rsid w:val="00A66230"/>
    <w:rsid w:val="00A702BF"/>
    <w:rsid w:val="00A7671C"/>
    <w:rsid w:val="00A85506"/>
    <w:rsid w:val="00A85D6A"/>
    <w:rsid w:val="00AA2CBC"/>
    <w:rsid w:val="00AA65C8"/>
    <w:rsid w:val="00AC5820"/>
    <w:rsid w:val="00AC7EF9"/>
    <w:rsid w:val="00AD1CD8"/>
    <w:rsid w:val="00AD2F3C"/>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60DC2"/>
    <w:rsid w:val="00B652B5"/>
    <w:rsid w:val="00B67B97"/>
    <w:rsid w:val="00B968C8"/>
    <w:rsid w:val="00BA3EC5"/>
    <w:rsid w:val="00BA51D9"/>
    <w:rsid w:val="00BB5DFC"/>
    <w:rsid w:val="00BD279D"/>
    <w:rsid w:val="00BD6BB8"/>
    <w:rsid w:val="00BD7380"/>
    <w:rsid w:val="00C2330F"/>
    <w:rsid w:val="00C45AA4"/>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85080"/>
    <w:rsid w:val="00E96744"/>
    <w:rsid w:val="00EB09B7"/>
    <w:rsid w:val="00EB0E4F"/>
    <w:rsid w:val="00EB290A"/>
    <w:rsid w:val="00EE2825"/>
    <w:rsid w:val="00EE7D7C"/>
    <w:rsid w:val="00EF6270"/>
    <w:rsid w:val="00F25D98"/>
    <w:rsid w:val="00F300FB"/>
    <w:rsid w:val="00F620C2"/>
    <w:rsid w:val="00F93942"/>
    <w:rsid w:val="00F94C78"/>
    <w:rsid w:val="00F95230"/>
    <w:rsid w:val="00FA1684"/>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E53BA-D729-4C09-A8E9-97E689B83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773</TotalTime>
  <Pages>2</Pages>
  <Words>717</Words>
  <Characters>4275</Characters>
  <Application>Microsoft Office Word</Application>
  <DocSecurity>0</DocSecurity>
  <Lines>534</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29</cp:revision>
  <cp:lastPrinted>1899-12-31T23:00:00Z</cp:lastPrinted>
  <dcterms:created xsi:type="dcterms:W3CDTF">2020-08-26T22:24:00Z</dcterms:created>
  <dcterms:modified xsi:type="dcterms:W3CDTF">2021-01-15T11:12:00Z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1605019852</vt:lpwstr>
  </property>
</Properties>
</file>